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7857503"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SimSun" w:hAnsi="Arial"/>
          <w:b/>
          <w:i/>
          <w:noProof/>
          <w:sz w:val="28"/>
        </w:rPr>
        <w:t>S2-2102467</w:t>
      </w:r>
      <w:ins w:id="0" w:author="Huawei1" w:date="2021-04-13T11:39:00Z">
        <w:r w:rsidR="008164FE">
          <w:rPr>
            <w:rFonts w:ascii="Arial" w:eastAsia="SimSun" w:hAnsi="Arial"/>
            <w:b/>
            <w:i/>
            <w:noProof/>
            <w:sz w:val="28"/>
          </w:rPr>
          <w:t>r01</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619CD1AA" w:rsidR="001E41F3" w:rsidRPr="00F552E0" w:rsidRDefault="00145D43" w:rsidP="000F0497">
            <w:pPr>
              <w:pStyle w:val="CRCoverPage"/>
              <w:spacing w:after="0"/>
              <w:ind w:left="99"/>
              <w:rPr>
                <w:noProof/>
              </w:rPr>
            </w:pPr>
            <w:r w:rsidRPr="00F552E0">
              <w:rPr>
                <w:noProof/>
              </w:rPr>
              <w:t xml:space="preserve">TS/TR </w:t>
            </w:r>
            <w:r w:rsidR="000F0497" w:rsidRPr="00F552E0">
              <w:rPr>
                <w:noProof/>
              </w:rPr>
              <w:t>23.501</w:t>
            </w:r>
            <w:ins w:id="2" w:author="Huawei1" w:date="2021-04-13T11:43:00Z">
              <w:r w:rsidR="003966AD">
                <w:rPr>
                  <w:noProof/>
                </w:rPr>
                <w:t xml:space="preserve"> </w:t>
              </w:r>
            </w:ins>
            <w:ins w:id="3" w:author="Huawei1" w:date="2021-04-13T11:45:00Z">
              <w:r w:rsidR="003966AD" w:rsidRPr="003966AD">
                <w:rPr>
                  <w:noProof/>
                </w:rPr>
                <w:t>CR2758</w:t>
              </w:r>
            </w:ins>
            <w:r w:rsidR="000F0497" w:rsidRPr="00F552E0">
              <w:rPr>
                <w:noProof/>
              </w:rPr>
              <w:t>, 23.502</w:t>
            </w:r>
            <w:r w:rsidRPr="00F552E0">
              <w:rPr>
                <w:noProof/>
              </w:rPr>
              <w:t xml:space="preserve"> </w:t>
            </w:r>
            <w:ins w:id="4" w:author="Huawei1" w:date="2021-04-13T11:45:00Z">
              <w:r w:rsidR="003966AD" w:rsidRPr="003966AD">
                <w:rPr>
                  <w:noProof/>
                </w:rPr>
                <w:t>CR2651</w:t>
              </w:r>
            </w:ins>
            <w:del w:id="5" w:author="Huawei1" w:date="2021-04-13T11:45:00Z">
              <w:r w:rsidRPr="00F552E0" w:rsidDel="003966AD">
                <w:rPr>
                  <w:noProof/>
                </w:rPr>
                <w:delText xml:space="preserve">CR </w:delText>
              </w:r>
              <w:r w:rsidR="000F0497" w:rsidRPr="00F552E0" w:rsidDel="003966AD">
                <w:rPr>
                  <w:rFonts w:ascii="Calibri" w:hAnsi="Calibri" w:cs="Calibri"/>
                  <w:color w:val="000000"/>
                  <w:sz w:val="22"/>
                  <w:szCs w:val="22"/>
                  <w:lang w:val="en-US"/>
                </w:rPr>
                <w:delText>S2-2102469, S2-2102468</w:delText>
              </w:r>
            </w:del>
            <w:bookmarkStart w:id="6" w:name="_GoBack"/>
            <w:bookmarkEnd w:id="6"/>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7" w:name="_Toc68001508"/>
      <w:r w:rsidRPr="005D2CF1">
        <w:rPr>
          <w:lang w:eastAsia="ja-JP"/>
        </w:rPr>
        <w:t>6.2.2.1</w:t>
      </w:r>
      <w:r w:rsidRPr="005D2CF1">
        <w:rPr>
          <w:lang w:eastAsia="ja-JP"/>
        </w:rPr>
        <w:tab/>
        <w:t>General</w:t>
      </w:r>
      <w:bookmarkEnd w:id="7"/>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8"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7522FEFF"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9" w:author="Huawei" w:date="2021-03-31T18:41:00Z">
        <w:r>
          <w:rPr>
            <w:lang w:eastAsia="zh-CN"/>
          </w:rPr>
          <w:t xml:space="preserve">, </w:t>
        </w:r>
        <w:r>
          <w:t>D</w:t>
        </w:r>
        <w:r w:rsidRPr="00F77F0D">
          <w:t>ispersion Analytics</w:t>
        </w:r>
        <w:r>
          <w:t xml:space="preserve"> </w:t>
        </w:r>
        <w:r w:rsidRPr="00F77F0D">
          <w:t>Clause 6.1</w:t>
        </w:r>
        <w:r>
          <w:t>0</w:t>
        </w:r>
        <w:r w:rsidRPr="00F77F0D">
          <w:t>.1</w:t>
        </w:r>
      </w:ins>
      <w:r>
        <w:rPr>
          <w:lang w:eastAsia="zh-CN"/>
        </w:rPr>
        <w:t>.</w:t>
      </w:r>
    </w:p>
    <w:p w14:paraId="525A3E45" w14:textId="6AC1C3C1" w:rsidR="00D50498" w:rsidRDefault="00D50498" w:rsidP="006F7190">
      <w:pPr>
        <w:rPr>
          <w:ins w:id="10" w:author="Huawei" w:date="2021-03-26T10:20:00Z"/>
        </w:rPr>
      </w:pPr>
      <w:r>
        <w:rPr>
          <w:lang w:eastAsia="zh-CN"/>
        </w:rPr>
        <w:t xml:space="preserve">The network slice association information comprises the TAs associated with each AMF, and for each TA its associated access type, </w:t>
      </w:r>
      <w:ins w:id="11" w:author="Huawei" w:date="2021-03-26T10:19:00Z">
        <w:r>
          <w:t xml:space="preserve">cells, </w:t>
        </w:r>
      </w:ins>
      <w:r>
        <w:rPr>
          <w:lang w:eastAsia="zh-CN"/>
        </w:rPr>
        <w:t xml:space="preserve">and list of restricted or unrestricted S-NSSAIs per PLMN. Additionally, </w:t>
      </w:r>
      <w:ins w:id="12"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0E082592" w:rsidR="004176A5" w:rsidDel="004176A5" w:rsidRDefault="00D35CC3" w:rsidP="006F7190">
      <w:pPr>
        <w:rPr>
          <w:del w:id="13" w:author="Huawei" w:date="2021-03-26T10:36:00Z"/>
        </w:rPr>
      </w:pPr>
      <w:ins w:id="14" w:author="Huawei" w:date="2021-03-26T10:21:00Z">
        <w:r>
          <w:t xml:space="preserve">In order to derive the network slice association information, </w:t>
        </w:r>
      </w:ins>
      <w:ins w:id="15" w:author="Huawei" w:date="2021-03-26T10:20:00Z">
        <w:r>
          <w:t xml:space="preserve">NWDAF </w:t>
        </w:r>
      </w:ins>
      <w:ins w:id="16" w:author="Huawei" w:date="2021-03-31T18:52:00Z">
        <w:r w:rsidR="00D50498">
          <w:t xml:space="preserve">is configured with the </w:t>
        </w:r>
      </w:ins>
      <w:ins w:id="17" w:author="Huawei" w:date="2021-03-26T10:33:00Z">
        <w:r w:rsidR="008C789D">
          <w:rPr>
            <w:bCs/>
            <w:lang w:val="en-US" w:eastAsia="zh-CN"/>
          </w:rPr>
          <w:t xml:space="preserve">mapping of cells </w:t>
        </w:r>
        <w:del w:id="18" w:author="Huawei1" w:date="2021-04-13T11:40:00Z">
          <w:r w:rsidR="008C789D" w:rsidDel="004C42AE">
            <w:rPr>
              <w:bCs/>
              <w:lang w:val="en-US" w:eastAsia="zh-CN"/>
            </w:rPr>
            <w:delText>x</w:delText>
          </w:r>
        </w:del>
      </w:ins>
      <w:ins w:id="19" w:author="Huawei1" w:date="2021-04-13T11:40:00Z">
        <w:r w:rsidR="004C42AE">
          <w:rPr>
            <w:bCs/>
            <w:lang w:val="en-US" w:eastAsia="zh-CN"/>
          </w:rPr>
          <w:t>per</w:t>
        </w:r>
      </w:ins>
      <w:ins w:id="20" w:author="Huawei" w:date="2021-03-26T10:33:00Z">
        <w:r w:rsidR="008C789D">
          <w:rPr>
            <w:bCs/>
            <w:lang w:val="en-US" w:eastAsia="zh-CN"/>
          </w:rPr>
          <w:t xml:space="preserve"> TAI. </w:t>
        </w:r>
      </w:ins>
      <w:ins w:id="21" w:author="Huawei" w:date="2021-03-31T18:53:00Z">
        <w:r w:rsidR="00D50498">
          <w:rPr>
            <w:bCs/>
            <w:lang w:val="en-US" w:eastAsia="zh-CN"/>
          </w:rPr>
          <w:t>The NWDAF uses the configured information</w:t>
        </w:r>
      </w:ins>
      <w:ins w:id="22" w:author="Huawei1" w:date="2021-04-13T11:41:00Z">
        <w:r w:rsidR="003966AD">
          <w:rPr>
            <w:bCs/>
            <w:lang w:val="en-US" w:eastAsia="zh-CN"/>
          </w:rPr>
          <w:t xml:space="preserve"> (when the subscription or request is per Cell granularity)</w:t>
        </w:r>
      </w:ins>
      <w:ins w:id="23" w:author="Huawei" w:date="2021-03-31T18:53:00Z">
        <w:r w:rsidR="00D50498">
          <w:rPr>
            <w:bCs/>
            <w:lang w:val="en-US" w:eastAsia="zh-CN"/>
          </w:rPr>
          <w:t xml:space="preserve"> and the area of interest in the subscription or request to </w:t>
        </w:r>
      </w:ins>
      <w:ins w:id="24" w:author="Huawei" w:date="2021-03-26T10:20:00Z">
        <w:r>
          <w:t xml:space="preserve">retrieve from AMF the list of restricted or unrestricted </w:t>
        </w:r>
      </w:ins>
      <w:ins w:id="25" w:author="Huawei" w:date="2021-03-26T10:21:00Z">
        <w:r>
          <w:t>S-NSSAIs per PLMN for TA</w:t>
        </w:r>
      </w:ins>
      <w:ins w:id="26" w:author="Huawei" w:date="2021-03-31T18:54:00Z">
        <w:r w:rsidR="00D50498">
          <w:t>, and access types per TA</w:t>
        </w:r>
      </w:ins>
      <w:ins w:id="27" w:author="Huawei" w:date="2021-03-26T10:21:00Z">
        <w:r>
          <w:t xml:space="preserve"> for each AMF</w:t>
        </w:r>
      </w:ins>
      <w:ins w:id="28" w:author="Huawei" w:date="2021-03-31T18:54:00Z">
        <w:r w:rsidR="00D50498">
          <w:t xml:space="preserve"> in the area of interest</w:t>
        </w:r>
      </w:ins>
      <w:ins w:id="29" w:author="Huawei" w:date="2021-03-26T10:21:00Z">
        <w:r>
          <w:t xml:space="preserve">. NWDAF consumes the </w:t>
        </w:r>
      </w:ins>
      <w:ins w:id="30" w:author="Huawei" w:date="2021-03-26T10:25:00Z">
        <w:r>
          <w:rPr>
            <w:lang w:eastAsia="zh-CN"/>
          </w:rPr>
          <w:t>"</w:t>
        </w:r>
      </w:ins>
      <w:ins w:id="31" w:author="Huawei" w:date="2021-03-26T10:21:00Z">
        <w:r>
          <w:t>S-NSSAIs per TA mapping</w:t>
        </w:r>
      </w:ins>
      <w:ins w:id="32" w:author="Huawei" w:date="2021-03-26T10:25:00Z">
        <w:r>
          <w:rPr>
            <w:lang w:eastAsia="zh-CN"/>
          </w:rPr>
          <w:t>"</w:t>
        </w:r>
      </w:ins>
      <w:ins w:id="33" w:author="Huawei" w:date="2021-03-26T10:21:00Z">
        <w:r>
          <w:t xml:space="preserve"> event </w:t>
        </w:r>
      </w:ins>
      <w:ins w:id="34" w:author="Huawei" w:date="2021-03-26T10:22:00Z">
        <w:r>
          <w:t>exposed by AMF</w:t>
        </w:r>
      </w:ins>
      <w:ins w:id="35" w:author="Huawei" w:date="2021-03-26T10:26:00Z">
        <w:r>
          <w:t xml:space="preserve"> using as target of event reporting the </w:t>
        </w:r>
      </w:ins>
      <w:ins w:id="36" w:author="Huawei" w:date="2021-03-26T10:34:00Z">
        <w:r w:rsidR="005306B9">
          <w:t xml:space="preserve">list of </w:t>
        </w:r>
      </w:ins>
      <w:ins w:id="37" w:author="Huawei" w:date="2021-03-26T10:26:00Z">
        <w:r>
          <w:rPr>
            <w:lang w:eastAsia="zh-CN"/>
          </w:rPr>
          <w:t>TA</w:t>
        </w:r>
      </w:ins>
      <w:ins w:id="38" w:author="Huawei" w:date="2021-03-26T10:34:00Z">
        <w:r w:rsidR="005306B9">
          <w:rPr>
            <w:lang w:eastAsia="zh-CN"/>
          </w:rPr>
          <w:t xml:space="preserve">Is </w:t>
        </w:r>
      </w:ins>
      <w:ins w:id="39" w:author="Huawei" w:date="2021-03-31T18:55:00Z">
        <w:r w:rsidR="00CF7089">
          <w:rPr>
            <w:lang w:eastAsia="zh-CN"/>
          </w:rPr>
          <w:t xml:space="preserve">based on the TA received in </w:t>
        </w:r>
      </w:ins>
      <w:ins w:id="40" w:author="Huawei" w:date="2021-03-26T10:34:00Z">
        <w:r w:rsidR="005306B9">
          <w:rPr>
            <w:lang w:eastAsia="zh-CN"/>
          </w:rPr>
          <w:t xml:space="preserve">the </w:t>
        </w:r>
        <w:r w:rsidR="005306B9">
          <w:t xml:space="preserve">analytics filter information or identified as mapping to the Cells included in the analytics filter information. </w:t>
        </w:r>
      </w:ins>
      <w:ins w:id="41"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42"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rsidP="00D50498">
      <w:pPr>
        <w:pStyle w:val="EditorsNote"/>
        <w:rPr>
          <w:lang w:eastAsia="zh-CN"/>
        </w:rPr>
      </w:pPr>
      <w:del w:id="43"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44"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9EDCA" w14:textId="77777777" w:rsidR="00D5431E" w:rsidRDefault="00D5431E">
      <w:r>
        <w:separator/>
      </w:r>
    </w:p>
  </w:endnote>
  <w:endnote w:type="continuationSeparator" w:id="0">
    <w:p w14:paraId="64132967" w14:textId="77777777" w:rsidR="00D5431E" w:rsidRDefault="00D5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C4391" w14:textId="77777777" w:rsidR="00D5431E" w:rsidRDefault="00D5431E">
      <w:r>
        <w:separator/>
      </w:r>
    </w:p>
  </w:footnote>
  <w:footnote w:type="continuationSeparator" w:id="0">
    <w:p w14:paraId="3759105E" w14:textId="77777777" w:rsidR="00D5431E" w:rsidRDefault="00D54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33BB"/>
    <w:rsid w:val="00145D43"/>
    <w:rsid w:val="001557D1"/>
    <w:rsid w:val="0016214E"/>
    <w:rsid w:val="00166199"/>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7259"/>
    <w:rsid w:val="008040A8"/>
    <w:rsid w:val="00812A02"/>
    <w:rsid w:val="008164FE"/>
    <w:rsid w:val="00817A47"/>
    <w:rsid w:val="00820A6F"/>
    <w:rsid w:val="00822F40"/>
    <w:rsid w:val="008279FA"/>
    <w:rsid w:val="008626E7"/>
    <w:rsid w:val="008702D1"/>
    <w:rsid w:val="00870EE7"/>
    <w:rsid w:val="008863B9"/>
    <w:rsid w:val="008905A0"/>
    <w:rsid w:val="008913F9"/>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C3BF4"/>
    <w:rsid w:val="009E3297"/>
    <w:rsid w:val="009F6A96"/>
    <w:rsid w:val="009F734F"/>
    <w:rsid w:val="00A01EA6"/>
    <w:rsid w:val="00A13E8B"/>
    <w:rsid w:val="00A1541E"/>
    <w:rsid w:val="00A246B6"/>
    <w:rsid w:val="00A47E70"/>
    <w:rsid w:val="00A50CF0"/>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4818"/>
    <w:rsid w:val="00C66BA2"/>
    <w:rsid w:val="00C80B16"/>
    <w:rsid w:val="00C8423D"/>
    <w:rsid w:val="00C84CF8"/>
    <w:rsid w:val="00C93D79"/>
    <w:rsid w:val="00C95985"/>
    <w:rsid w:val="00CB03DA"/>
    <w:rsid w:val="00CB2527"/>
    <w:rsid w:val="00CC5026"/>
    <w:rsid w:val="00CC551B"/>
    <w:rsid w:val="00CC68D0"/>
    <w:rsid w:val="00CD3119"/>
    <w:rsid w:val="00CD3B2E"/>
    <w:rsid w:val="00CE0D3E"/>
    <w:rsid w:val="00CE2C7C"/>
    <w:rsid w:val="00CF3638"/>
    <w:rsid w:val="00CF7089"/>
    <w:rsid w:val="00D0130A"/>
    <w:rsid w:val="00D03F9A"/>
    <w:rsid w:val="00D04E0C"/>
    <w:rsid w:val="00D06D51"/>
    <w:rsid w:val="00D20507"/>
    <w:rsid w:val="00D24991"/>
    <w:rsid w:val="00D32CE8"/>
    <w:rsid w:val="00D33B0F"/>
    <w:rsid w:val="00D35CC3"/>
    <w:rsid w:val="00D42358"/>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25E83"/>
    <w:rsid w:val="00E34898"/>
    <w:rsid w:val="00E47310"/>
    <w:rsid w:val="00E5194A"/>
    <w:rsid w:val="00E65F89"/>
    <w:rsid w:val="00E702C6"/>
    <w:rsid w:val="00E916A0"/>
    <w:rsid w:val="00EB09B7"/>
    <w:rsid w:val="00EB3D97"/>
    <w:rsid w:val="00ED35E8"/>
    <w:rsid w:val="00ED4B67"/>
    <w:rsid w:val="00EE2A38"/>
    <w:rsid w:val="00EE3977"/>
    <w:rsid w:val="00EE5965"/>
    <w:rsid w:val="00EE7D7C"/>
    <w:rsid w:val="00EF0D11"/>
    <w:rsid w:val="00EF62FC"/>
    <w:rsid w:val="00F04C4D"/>
    <w:rsid w:val="00F04E99"/>
    <w:rsid w:val="00F10CE4"/>
    <w:rsid w:val="00F25D98"/>
    <w:rsid w:val="00F300FB"/>
    <w:rsid w:val="00F327B4"/>
    <w:rsid w:val="00F33B95"/>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B6FD6-8E87-4E63-AA36-296B69A0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2297</Words>
  <Characters>13095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2021-04-06T09:12:00Z</dcterms:created>
  <dcterms:modified xsi:type="dcterms:W3CDTF">2021-04-13T09:45:00Z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(3)yYvGHRBPQn1kKAiZAz1/l8bt0oH4AnTkxrLfP0dT/HUYhOo7bFr3pkRlqy0MDWVvrXNfKIxN
SQeIeeXS4L3x3tephDHwlqhxxCX7q6AbsBbYfY//llaA6fONkLm5NkVBrd2knk+3ks9167lO
tPvdKgDVQpjLpoVAF58R+RrT4bKoPhC/t/IpbbifYVhieIijUDPCFkInp1/1PPCM3kK7bKcn
BmiplxKGcAZipj7K97</vt:lpwstr>
  </property>
  <property fmtid="{D5CDD505-2E9C-101B-9397-08002B2CF9AE}" pid="22" name="_2015_ms_pID_7253431">
    <vt:lpwstr>Vs/UOJySJUGG51AOuQp84gzmNaU51gZ6WmSbECg8OugOkB8l7BF8b+
9E++nItvf0IU2K3ITJUTi4VRq1i1FwNSXgpbyFIgL5NC/KvPlpOgsyfELd6FYr4mHenyA3Sb
YioPsoYRFRail8nQqYKQ4TRMOzguvvfKUTDF8dkZBa3PS2ganH4AsiUdZQK62Yr3Bh42f8cp
HcHVfY9wVY4R+n9+LWmZmWS+oUUILJgRepvL</vt:lpwstr>
  </property>
  <property fmtid="{D5CDD505-2E9C-101B-9397-08002B2CF9AE}" pid="23" name="_2015_ms_pID_7253432">
    <vt:lpwstr>1tkSzQyAn5yzQvlHQc5vkpY=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1617700468</vt:lpwstr>
  </property>
</Properties>
</file>